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0AFBB52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502C81" w:rsidRPr="00502C81">
        <w:rPr>
          <w:b/>
          <w:bCs/>
          <w:i/>
          <w:noProof/>
          <w:sz w:val="28"/>
        </w:rPr>
        <w:t>R2-190</w:t>
      </w:r>
      <w:r w:rsidR="00E6352A">
        <w:rPr>
          <w:b/>
          <w:bCs/>
          <w:i/>
          <w:noProof/>
          <w:sz w:val="28"/>
        </w:rPr>
        <w:t>2629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F498C35" w:rsidR="001E41F3" w:rsidRDefault="001C12D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2F443F4" w:rsidR="001E41F3" w:rsidRDefault="00502C81">
            <w:pPr>
              <w:pStyle w:val="CRCoverPage"/>
              <w:spacing w:after="0"/>
              <w:rPr>
                <w:noProof/>
              </w:rPr>
            </w:pPr>
            <w:r w:rsidRPr="00502C81"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46A7AEBD" w:rsidR="001E41F3" w:rsidRDefault="00E635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DE5036D" w:rsidR="001E41F3" w:rsidRDefault="00A75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86DBC0A" w:rsidR="001E41F3" w:rsidRDefault="00A758D6">
            <w:pPr>
              <w:pStyle w:val="CRCoverPage"/>
              <w:spacing w:after="0"/>
              <w:ind w:left="100"/>
              <w:rPr>
                <w:noProof/>
              </w:rPr>
            </w:pPr>
            <w:r w:rsidRPr="00A758D6">
              <w:rPr>
                <w:noProof/>
              </w:rPr>
              <w:t>Clarification on FeatureSetCombinationId zero value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454487FD" w:rsidR="00132364" w:rsidRDefault="001C12D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4EA99D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C12D4">
              <w:rPr>
                <w:noProof/>
              </w:rPr>
              <w:t>01-10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121E18E" w:rsidR="00132364" w:rsidRDefault="001C12D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4811973" w:rsidR="00E75302" w:rsidRPr="008D7ECF" w:rsidRDefault="00A758D6" w:rsidP="00E75302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A758D6">
              <w:rPr>
                <w:noProof/>
              </w:rPr>
              <w:t>The IE FeatureSetCombinationId identifies a FeatureSetCombination. The FeatureSetCombinationId of a FeatureSetCombination is the position of the FeatureSetCombination in the featureSetCombinations list (in UE-NR-Capability or UE-MRDC-Capability).</w:t>
            </w:r>
            <w:r>
              <w:rPr>
                <w:noProof/>
              </w:rPr>
              <w:t xml:space="preserve"> Currently, the</w:t>
            </w:r>
            <w:r w:rsidR="008D7ECF">
              <w:rPr>
                <w:noProof/>
              </w:rPr>
              <w:t xml:space="preserve"> maximum number of elements in the list is 1024 and </w:t>
            </w:r>
            <w:r w:rsidR="008D7ECF" w:rsidRPr="00645E3C">
              <w:t xml:space="preserve">1024 is not used due to the maximum entry number of </w:t>
            </w:r>
            <w:r w:rsidR="008D7ECF" w:rsidRPr="00645E3C">
              <w:rPr>
                <w:i/>
              </w:rPr>
              <w:t>featureSetCombinations</w:t>
            </w:r>
            <w:r w:rsidR="008D7ECF">
              <w:rPr>
                <w:i/>
              </w:rPr>
              <w:t xml:space="preserve">. </w:t>
            </w:r>
            <w:r w:rsidR="008D7ECF">
              <w:t xml:space="preserve">The list contains 1024 entries so 0 must be a valid index position. This is in contradiction with </w:t>
            </w:r>
            <w:r w:rsidR="008D7ECF" w:rsidRPr="00645E3C">
              <w:t>FeatureSetEUTRA-DownlinkId</w:t>
            </w:r>
            <w:r w:rsidR="008D7ECF">
              <w:t xml:space="preserve"> and </w:t>
            </w:r>
            <w:r w:rsidR="008D7ECF" w:rsidRPr="00645E3C">
              <w:t>FeatureSetEUTRA-UplinkId</w:t>
            </w:r>
            <w:r w:rsidR="008D7ECF">
              <w:t xml:space="preserve"> where 0 has been ruled out (the list indexing starts with 1 reaching a maximum value of 256). It is required to clarify that </w:t>
            </w:r>
            <w:r w:rsidR="008D7ECF" w:rsidRPr="00A758D6">
              <w:rPr>
                <w:noProof/>
              </w:rPr>
              <w:t>FeatureSetCombinationId</w:t>
            </w:r>
            <w:r w:rsidR="008D7ECF">
              <w:rPr>
                <w:noProof/>
              </w:rPr>
              <w:t xml:space="preserve"> = 0 is still a legal value or not.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075E8336" w:rsidR="00132364" w:rsidRDefault="00BA21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by this CR</w:t>
            </w:r>
            <w:r w:rsidR="00132364">
              <w:rPr>
                <w:noProof/>
              </w:rPr>
              <w:t>:</w:t>
            </w:r>
          </w:p>
          <w:p w14:paraId="7066EFD8" w14:textId="272AA1B8" w:rsidR="00E31048" w:rsidRPr="00D95D9A" w:rsidRDefault="008D7ECF" w:rsidP="00BA219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section 6.3.3, a clarification is made to include the value 0</w:t>
            </w:r>
            <w:r w:rsidR="00BF1199">
              <w:rPr>
                <w:noProof/>
              </w:rPr>
              <w:t xml:space="preserve"> indicating that t</w:t>
            </w:r>
            <w:r w:rsidR="00BF1199" w:rsidRPr="00645E3C">
              <w:t xml:space="preserve">he </w:t>
            </w:r>
            <w:r w:rsidR="00BF1199" w:rsidRPr="00645E3C">
              <w:rPr>
                <w:i/>
              </w:rPr>
              <w:t>FeatureSetCombinationId</w:t>
            </w:r>
            <w:r w:rsidR="00BF1199">
              <w:t xml:space="preserve"> = 0 refers to the first entry in the </w:t>
            </w:r>
            <w:r w:rsidR="00BF1199" w:rsidRPr="00C40E23">
              <w:rPr>
                <w:i/>
              </w:rPr>
              <w:t>featureSetCombinations</w:t>
            </w:r>
            <w:r w:rsidR="00BF1199">
              <w:rPr>
                <w:i/>
              </w:rPr>
              <w:t xml:space="preserve"> </w:t>
            </w:r>
            <w:r w:rsidR="00BF1199">
              <w:t xml:space="preserve">list </w:t>
            </w:r>
            <w:r w:rsidR="00BF1199" w:rsidRPr="00645E3C">
              <w:t xml:space="preserve">(in </w:t>
            </w:r>
            <w:r w:rsidR="00BF1199" w:rsidRPr="00645E3C">
              <w:rPr>
                <w:i/>
              </w:rPr>
              <w:t>UE-NR-Capability</w:t>
            </w:r>
            <w:r w:rsidR="00BF1199" w:rsidRPr="00645E3C">
              <w:t xml:space="preserve"> or </w:t>
            </w:r>
            <w:r w:rsidR="00BF1199" w:rsidRPr="00645E3C">
              <w:rPr>
                <w:i/>
              </w:rPr>
              <w:t>UE-MRDC-Capability</w:t>
            </w:r>
            <w:r w:rsidR="00BF1199" w:rsidRPr="00645E3C">
              <w:t>)</w:t>
            </w:r>
            <w:r w:rsidR="00BF1199">
              <w:t>.</w:t>
            </w:r>
          </w:p>
          <w:p w14:paraId="046FFBDE" w14:textId="57E32F12" w:rsidR="00132364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191B914" w14:textId="709828A2" w:rsidR="00210420" w:rsidRPr="00210420" w:rsidRDefault="00210420" w:rsidP="00210420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9E428B">
              <w:rPr>
                <w:noProof/>
                <w:u w:val="single"/>
              </w:rPr>
              <w:t>Impacted 5G architecture options:</w:t>
            </w:r>
            <w:r w:rsidRPr="009E428B">
              <w:rPr>
                <w:noProof/>
              </w:rPr>
              <w:t xml:space="preserve"> </w:t>
            </w:r>
            <w:r>
              <w:rPr>
                <w:noProof/>
              </w:rPr>
              <w:t xml:space="preserve">Standalone, </w:t>
            </w:r>
            <w:r w:rsidRPr="009E428B">
              <w:rPr>
                <w:noProof/>
              </w:rPr>
              <w:t>EN-DC</w:t>
            </w:r>
            <w:r>
              <w:rPr>
                <w:noProof/>
              </w:rPr>
              <w:t>, NE-DC, NGEN-DC</w:t>
            </w:r>
          </w:p>
          <w:p w14:paraId="3B3463C5" w14:textId="3EB8DDC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8D7ECF">
              <w:rPr>
                <w:noProof/>
              </w:rPr>
              <w:t>UE capability signalling for NR SA and MR-DC</w:t>
            </w:r>
            <w:r w:rsidR="00982B0B">
              <w:rPr>
                <w:noProof/>
              </w:rPr>
              <w:t>.</w:t>
            </w:r>
          </w:p>
          <w:p w14:paraId="4B54C312" w14:textId="77777777" w:rsidR="005E48D7" w:rsidRDefault="005E48D7" w:rsidP="005E48D7">
            <w:pPr>
              <w:pStyle w:val="CRCoverPage"/>
              <w:spacing w:before="20" w:after="80"/>
              <w:ind w:left="100"/>
              <w:rPr>
                <w:noProof/>
                <w:lang w:eastAsia="ja-JP"/>
              </w:rPr>
            </w:pPr>
            <w:r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 xml:space="preserve">: </w:t>
            </w:r>
          </w:p>
          <w:p w14:paraId="73F2A04A" w14:textId="3857E1AA" w:rsidR="005E48D7" w:rsidRDefault="005E48D7" w:rsidP="005E48D7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network is implemented according to the CR and the UE is not, the number of valid feature set combinations are only 1023. </w:t>
            </w:r>
          </w:p>
          <w:p w14:paraId="3DAD91BD" w14:textId="7A6CEEE6" w:rsidR="00132364" w:rsidRDefault="005E48D7" w:rsidP="005E48D7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UE is implemented according to the CR and the network is not, </w:t>
            </w:r>
            <w:r w:rsidR="004C0122">
              <w:rPr>
                <w:noProof/>
                <w:lang w:eastAsia="ja-JP"/>
              </w:rPr>
              <w:t>the network may mistake a value 0 to be invalid.</w:t>
            </w:r>
            <w:r w:rsidR="00D95D9A">
              <w:rPr>
                <w:noProof/>
              </w:rPr>
              <w:t xml:space="preserve"> 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A806208" w:rsidR="00132364" w:rsidRDefault="0021042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whether </w:t>
            </w:r>
            <w:r w:rsidR="008D7ECF">
              <w:rPr>
                <w:noProof/>
              </w:rPr>
              <w:t xml:space="preserve">the value of </w:t>
            </w:r>
            <w:r w:rsidR="008D7ECF" w:rsidRPr="00A758D6">
              <w:rPr>
                <w:noProof/>
              </w:rPr>
              <w:t>FeatureSetCombinationId</w:t>
            </w:r>
            <w:r w:rsidR="008D7ECF">
              <w:rPr>
                <w:noProof/>
              </w:rPr>
              <w:t xml:space="preserve"> = 0 is </w:t>
            </w:r>
            <w:r>
              <w:rPr>
                <w:noProof/>
              </w:rPr>
              <w:t>allowed</w:t>
            </w:r>
            <w:bookmarkStart w:id="2" w:name="_GoBack"/>
            <w:bookmarkEnd w:id="2"/>
            <w:r w:rsidR="008D7ECF">
              <w:rPr>
                <w:noProof/>
              </w:rPr>
              <w:t xml:space="preserve"> or not.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C3ED5F6" w:rsidR="00132364" w:rsidRDefault="003A2A9F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6.3.3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85BC7B7" w:rsidR="00132364" w:rsidRDefault="0021042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4096A82" w:rsidR="00132364" w:rsidRDefault="0021042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847CB74" w:rsidR="00132364" w:rsidRDefault="0021042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9C05463" w14:textId="3272093F" w:rsidR="00210420" w:rsidRDefault="00210420" w:rsidP="00210420">
      <w:pPr>
        <w:pStyle w:val="Heading3"/>
      </w:pPr>
      <w:bookmarkStart w:id="3" w:name="_Toc535261614"/>
      <w:bookmarkStart w:id="4" w:name="_Toc535261615"/>
      <w:bookmarkStart w:id="5" w:name="_Toc525763163"/>
      <w:bookmarkStart w:id="6" w:name="_Toc535261606"/>
      <w:r w:rsidRPr="00645E3C">
        <w:t>6.3.3</w:t>
      </w:r>
      <w:r w:rsidRPr="00645E3C">
        <w:tab/>
        <w:t>UE capability information elements</w:t>
      </w:r>
      <w:bookmarkEnd w:id="6"/>
    </w:p>
    <w:p w14:paraId="5BD980F7" w14:textId="14B19231" w:rsidR="00210420" w:rsidRDefault="00210420" w:rsidP="00210420">
      <w:r w:rsidRPr="00210420">
        <w:rPr>
          <w:highlight w:val="yellow"/>
        </w:rPr>
        <w:t>&lt;UNNECESSARY PARTS OMITTED&gt;</w:t>
      </w:r>
    </w:p>
    <w:p w14:paraId="4B637E19" w14:textId="77777777" w:rsidR="00210420" w:rsidRPr="00210420" w:rsidRDefault="00210420" w:rsidP="002104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210420">
        <w:rPr>
          <w:rFonts w:ascii="Arial" w:hAnsi="Arial"/>
          <w:sz w:val="24"/>
          <w:lang w:eastAsia="x-none"/>
        </w:rPr>
        <w:t>–</w:t>
      </w:r>
      <w:r w:rsidRPr="00210420">
        <w:rPr>
          <w:rFonts w:ascii="Arial" w:hAnsi="Arial"/>
          <w:sz w:val="24"/>
          <w:lang w:eastAsia="x-none"/>
        </w:rPr>
        <w:tab/>
      </w:r>
      <w:r w:rsidRPr="00210420">
        <w:rPr>
          <w:rFonts w:ascii="Arial" w:hAnsi="Arial"/>
          <w:i/>
          <w:sz w:val="24"/>
          <w:lang w:eastAsia="x-none"/>
        </w:rPr>
        <w:t>FeatureSetCombinationId</w:t>
      </w:r>
    </w:p>
    <w:p w14:paraId="42E96C09" w14:textId="7D8E2508" w:rsidR="00210420" w:rsidRPr="00210420" w:rsidRDefault="00210420" w:rsidP="002104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10420">
        <w:rPr>
          <w:lang w:eastAsia="ja-JP"/>
        </w:rPr>
        <w:t xml:space="preserve">The IE </w:t>
      </w:r>
      <w:r w:rsidRPr="00210420">
        <w:rPr>
          <w:i/>
          <w:lang w:eastAsia="ja-JP"/>
        </w:rPr>
        <w:t xml:space="preserve">FeatureSetCombinationId </w:t>
      </w:r>
      <w:r w:rsidRPr="00210420">
        <w:rPr>
          <w:lang w:eastAsia="ja-JP"/>
        </w:rPr>
        <w:t xml:space="preserve">identifies a FeatureSetCombination. The </w:t>
      </w:r>
      <w:r w:rsidRPr="00210420">
        <w:rPr>
          <w:i/>
          <w:lang w:eastAsia="ja-JP"/>
        </w:rPr>
        <w:t>FeatureSetCombinationId</w:t>
      </w:r>
      <w:r w:rsidRPr="00210420">
        <w:rPr>
          <w:lang w:eastAsia="ja-JP"/>
        </w:rPr>
        <w:t xml:space="preserve"> of a </w:t>
      </w:r>
      <w:r w:rsidRPr="00210420">
        <w:rPr>
          <w:i/>
          <w:lang w:eastAsia="ja-JP"/>
        </w:rPr>
        <w:t>FeatureSetCombination</w:t>
      </w:r>
      <w:r w:rsidRPr="00210420">
        <w:rPr>
          <w:lang w:eastAsia="ja-JP"/>
        </w:rPr>
        <w:t xml:space="preserve"> is the position of the </w:t>
      </w:r>
      <w:r w:rsidRPr="00210420">
        <w:rPr>
          <w:i/>
          <w:lang w:eastAsia="ja-JP"/>
        </w:rPr>
        <w:t>FeatureSetCombination</w:t>
      </w:r>
      <w:r w:rsidRPr="00210420">
        <w:rPr>
          <w:lang w:eastAsia="ja-JP"/>
        </w:rPr>
        <w:t xml:space="preserve"> in the featureSetCombinations list (in </w:t>
      </w:r>
      <w:r w:rsidRPr="00210420">
        <w:rPr>
          <w:i/>
          <w:lang w:eastAsia="ja-JP"/>
        </w:rPr>
        <w:t>UE-NR-Capability</w:t>
      </w:r>
      <w:r w:rsidRPr="00210420">
        <w:rPr>
          <w:lang w:eastAsia="ja-JP"/>
        </w:rPr>
        <w:t xml:space="preserve"> or </w:t>
      </w:r>
      <w:r w:rsidRPr="00210420">
        <w:rPr>
          <w:i/>
          <w:lang w:eastAsia="ja-JP"/>
        </w:rPr>
        <w:t>UE-MRDC-Capability</w:t>
      </w:r>
      <w:r w:rsidRPr="00210420">
        <w:rPr>
          <w:lang w:eastAsia="ja-JP"/>
        </w:rPr>
        <w:t>).</w:t>
      </w:r>
      <w:r w:rsidRPr="00210420">
        <w:t xml:space="preserve"> </w:t>
      </w:r>
      <w:ins w:id="7" w:author="Nokia RAN2" w:date="2019-01-16T11:21:00Z">
        <w:r w:rsidRPr="00645E3C">
          <w:t xml:space="preserve">The </w:t>
        </w:r>
        <w:r w:rsidRPr="00645E3C">
          <w:rPr>
            <w:i/>
          </w:rPr>
          <w:t>FeatureSetCombinationId</w:t>
        </w:r>
        <w:r>
          <w:t xml:space="preserve"> = 0 </w:t>
        </w:r>
      </w:ins>
      <w:ins w:id="8" w:author="Nokia RAN2" w:date="2019-01-16T11:28:00Z">
        <w:r>
          <w:t xml:space="preserve">refers to the first entry in the </w:t>
        </w:r>
        <w:r w:rsidRPr="00C40E23">
          <w:rPr>
            <w:i/>
          </w:rPr>
          <w:t>featureSetCombinations</w:t>
        </w:r>
        <w:r>
          <w:rPr>
            <w:i/>
          </w:rPr>
          <w:t xml:space="preserve"> </w:t>
        </w:r>
        <w:r>
          <w:t>list</w:t>
        </w:r>
      </w:ins>
      <w:ins w:id="9" w:author="Nokia RAN2" w:date="2019-01-16T11:29:00Z">
        <w:r>
          <w:t xml:space="preserve"> </w:t>
        </w:r>
        <w:r w:rsidRPr="00645E3C">
          <w:t xml:space="preserve">(in </w:t>
        </w:r>
        <w:r w:rsidRPr="00645E3C">
          <w:rPr>
            <w:i/>
          </w:rPr>
          <w:t>UE-NR-Capability</w:t>
        </w:r>
        <w:r w:rsidRPr="00645E3C">
          <w:t xml:space="preserve"> or </w:t>
        </w:r>
        <w:r w:rsidRPr="00645E3C">
          <w:rPr>
            <w:i/>
          </w:rPr>
          <w:t>UE-MRDC-Capability</w:t>
        </w:r>
        <w:r w:rsidRPr="00645E3C">
          <w:t>)</w:t>
        </w:r>
      </w:ins>
      <w:ins w:id="10" w:author="Nokia RAN2" w:date="2019-01-16T11:28:00Z">
        <w:r>
          <w:t>.</w:t>
        </w:r>
      </w:ins>
    </w:p>
    <w:p w14:paraId="0FE25EC7" w14:textId="0D0CBDD5" w:rsidR="00210420" w:rsidRPr="00210420" w:rsidRDefault="00210420" w:rsidP="00210420">
      <w:pPr>
        <w:pStyle w:val="NO"/>
      </w:pPr>
      <w:r w:rsidRPr="00210420">
        <w:rPr>
          <w:lang w:eastAsia="x-none"/>
        </w:rPr>
        <w:t>NOTE:</w:t>
      </w:r>
      <w:r w:rsidRPr="00210420">
        <w:rPr>
          <w:lang w:eastAsia="x-none"/>
        </w:rPr>
        <w:tab/>
        <w:t xml:space="preserve">The </w:t>
      </w:r>
      <w:r w:rsidRPr="00210420">
        <w:rPr>
          <w:i/>
          <w:lang w:eastAsia="x-none"/>
        </w:rPr>
        <w:t>FeatureSetCombinationId</w:t>
      </w:r>
      <w:r w:rsidRPr="00210420">
        <w:rPr>
          <w:lang w:eastAsia="x-none"/>
        </w:rPr>
        <w:t xml:space="preserve"> = 1024 is not used due to the maximum entry number of </w:t>
      </w:r>
      <w:r w:rsidRPr="00210420">
        <w:rPr>
          <w:i/>
          <w:lang w:eastAsia="x-none"/>
        </w:rPr>
        <w:t>featureSetCombinations</w:t>
      </w:r>
      <w:r w:rsidRPr="00210420">
        <w:rPr>
          <w:lang w:eastAsia="x-none"/>
        </w:rPr>
        <w:t>.</w:t>
      </w:r>
      <w:r w:rsidRPr="00210420">
        <w:t xml:space="preserve"> </w:t>
      </w:r>
    </w:p>
    <w:p w14:paraId="7A5AB309" w14:textId="77777777" w:rsidR="00210420" w:rsidRPr="00210420" w:rsidRDefault="00210420" w:rsidP="002104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210420">
        <w:rPr>
          <w:rFonts w:ascii="Arial" w:hAnsi="Arial"/>
          <w:b/>
          <w:i/>
          <w:lang w:eastAsia="x-none"/>
        </w:rPr>
        <w:t xml:space="preserve">FeatureSetCombinationId </w:t>
      </w:r>
      <w:r w:rsidRPr="00210420">
        <w:rPr>
          <w:rFonts w:ascii="Arial" w:hAnsi="Arial"/>
          <w:b/>
          <w:lang w:eastAsia="x-none"/>
        </w:rPr>
        <w:t>information element</w:t>
      </w:r>
    </w:p>
    <w:p w14:paraId="049349B3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1042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7EFB05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10420">
        <w:rPr>
          <w:rFonts w:ascii="Courier New" w:hAnsi="Courier New"/>
          <w:noProof/>
          <w:color w:val="808080"/>
          <w:sz w:val="16"/>
          <w:lang w:eastAsia="en-GB"/>
        </w:rPr>
        <w:t>-- TAG-FEATURESET-COMBINATION-ID-START</w:t>
      </w:r>
    </w:p>
    <w:p w14:paraId="1F70C1FD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CED237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10420">
        <w:rPr>
          <w:rFonts w:ascii="Courier New" w:hAnsi="Courier New"/>
          <w:noProof/>
          <w:sz w:val="16"/>
          <w:lang w:eastAsia="en-GB"/>
        </w:rPr>
        <w:t xml:space="preserve">FeatureSetCombinationId ::=         </w:t>
      </w:r>
      <w:r w:rsidRPr="0021042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10420">
        <w:rPr>
          <w:rFonts w:ascii="Courier New" w:hAnsi="Courier New"/>
          <w:noProof/>
          <w:sz w:val="16"/>
          <w:lang w:eastAsia="en-GB"/>
        </w:rPr>
        <w:t xml:space="preserve"> (0.. maxFeatureSetCombinations)</w:t>
      </w:r>
    </w:p>
    <w:p w14:paraId="70635082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1484D6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10420">
        <w:rPr>
          <w:rFonts w:ascii="Courier New" w:hAnsi="Courier New"/>
          <w:noProof/>
          <w:color w:val="808080"/>
          <w:sz w:val="16"/>
          <w:lang w:eastAsia="en-GB"/>
        </w:rPr>
        <w:t>-- TAG-FEATURESET-COMBINATION-ID-STOP</w:t>
      </w:r>
    </w:p>
    <w:p w14:paraId="0738D818" w14:textId="77777777" w:rsidR="00210420" w:rsidRPr="00210420" w:rsidRDefault="00210420" w:rsidP="002104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1042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bookmarkEnd w:id="3"/>
    <w:bookmarkEnd w:id="4"/>
    <w:bookmarkEnd w:id="5"/>
    <w:p w14:paraId="2AC6B5BC" w14:textId="77777777" w:rsidR="00210420" w:rsidRPr="00210420" w:rsidRDefault="00210420" w:rsidP="002104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210420" w:rsidRPr="00210420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609D6" w14:textId="77777777" w:rsidR="00AF0C6D" w:rsidRDefault="00AF0C6D">
      <w:r>
        <w:separator/>
      </w:r>
    </w:p>
    <w:p w14:paraId="09545F57" w14:textId="77777777" w:rsidR="00AF0C6D" w:rsidRDefault="00AF0C6D"/>
  </w:endnote>
  <w:endnote w:type="continuationSeparator" w:id="0">
    <w:p w14:paraId="449CAE82" w14:textId="77777777" w:rsidR="00AF0C6D" w:rsidRDefault="00AF0C6D">
      <w:r>
        <w:continuationSeparator/>
      </w:r>
    </w:p>
    <w:p w14:paraId="49DF7EED" w14:textId="77777777" w:rsidR="00AF0C6D" w:rsidRDefault="00AF0C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1D967" w14:textId="77777777" w:rsidR="00AF0C6D" w:rsidRDefault="00AF0C6D">
      <w:r>
        <w:separator/>
      </w:r>
    </w:p>
    <w:p w14:paraId="506E2347" w14:textId="77777777" w:rsidR="00AF0C6D" w:rsidRDefault="00AF0C6D"/>
  </w:footnote>
  <w:footnote w:type="continuationSeparator" w:id="0">
    <w:p w14:paraId="024CBF5F" w14:textId="77777777" w:rsidR="00AF0C6D" w:rsidRDefault="00AF0C6D">
      <w:r>
        <w:continuationSeparator/>
      </w:r>
    </w:p>
    <w:p w14:paraId="55566079" w14:textId="77777777" w:rsidR="00AF0C6D" w:rsidRDefault="00AF0C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9810EDC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35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80D37"/>
    <w:rsid w:val="00192C46"/>
    <w:rsid w:val="001A7B60"/>
    <w:rsid w:val="001B7A65"/>
    <w:rsid w:val="001C12D4"/>
    <w:rsid w:val="001E41F3"/>
    <w:rsid w:val="001F2D4F"/>
    <w:rsid w:val="0020066E"/>
    <w:rsid w:val="00210420"/>
    <w:rsid w:val="0023455E"/>
    <w:rsid w:val="0026004D"/>
    <w:rsid w:val="00275D12"/>
    <w:rsid w:val="002860C4"/>
    <w:rsid w:val="002A01CC"/>
    <w:rsid w:val="002B5741"/>
    <w:rsid w:val="002D42E6"/>
    <w:rsid w:val="00305409"/>
    <w:rsid w:val="00385861"/>
    <w:rsid w:val="003A2A9F"/>
    <w:rsid w:val="003C3A4E"/>
    <w:rsid w:val="003E1A36"/>
    <w:rsid w:val="003E5AB1"/>
    <w:rsid w:val="00414D47"/>
    <w:rsid w:val="004242F1"/>
    <w:rsid w:val="00466F89"/>
    <w:rsid w:val="00492ABE"/>
    <w:rsid w:val="004B75B7"/>
    <w:rsid w:val="004C0122"/>
    <w:rsid w:val="004D19B5"/>
    <w:rsid w:val="004F2032"/>
    <w:rsid w:val="00502C81"/>
    <w:rsid w:val="00513A52"/>
    <w:rsid w:val="0051580D"/>
    <w:rsid w:val="005220E9"/>
    <w:rsid w:val="00592D74"/>
    <w:rsid w:val="005B7913"/>
    <w:rsid w:val="005E2C44"/>
    <w:rsid w:val="005E48D7"/>
    <w:rsid w:val="00621188"/>
    <w:rsid w:val="006257ED"/>
    <w:rsid w:val="00643476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2F89"/>
    <w:rsid w:val="007E6912"/>
    <w:rsid w:val="00800E83"/>
    <w:rsid w:val="00803956"/>
    <w:rsid w:val="008279FA"/>
    <w:rsid w:val="008416C9"/>
    <w:rsid w:val="008626E7"/>
    <w:rsid w:val="00870EE7"/>
    <w:rsid w:val="008856D1"/>
    <w:rsid w:val="008A4039"/>
    <w:rsid w:val="008D7ECF"/>
    <w:rsid w:val="008F686C"/>
    <w:rsid w:val="009061A8"/>
    <w:rsid w:val="009209A0"/>
    <w:rsid w:val="00950975"/>
    <w:rsid w:val="009777D9"/>
    <w:rsid w:val="00982B0B"/>
    <w:rsid w:val="00991B88"/>
    <w:rsid w:val="009A579D"/>
    <w:rsid w:val="009D7FEA"/>
    <w:rsid w:val="009E3297"/>
    <w:rsid w:val="009F734F"/>
    <w:rsid w:val="00A246B6"/>
    <w:rsid w:val="00A2690B"/>
    <w:rsid w:val="00A47E70"/>
    <w:rsid w:val="00A758D6"/>
    <w:rsid w:val="00A7671C"/>
    <w:rsid w:val="00A770D6"/>
    <w:rsid w:val="00A80014"/>
    <w:rsid w:val="00A83E20"/>
    <w:rsid w:val="00AB51C5"/>
    <w:rsid w:val="00AD1CD8"/>
    <w:rsid w:val="00AD5629"/>
    <w:rsid w:val="00AF0C6D"/>
    <w:rsid w:val="00B064AE"/>
    <w:rsid w:val="00B258BB"/>
    <w:rsid w:val="00B35C72"/>
    <w:rsid w:val="00B4464E"/>
    <w:rsid w:val="00B67B97"/>
    <w:rsid w:val="00B968C8"/>
    <w:rsid w:val="00BA219A"/>
    <w:rsid w:val="00BA2B97"/>
    <w:rsid w:val="00BA3EC5"/>
    <w:rsid w:val="00BB5DFC"/>
    <w:rsid w:val="00BB7C15"/>
    <w:rsid w:val="00BD279D"/>
    <w:rsid w:val="00BD2F8F"/>
    <w:rsid w:val="00BD6BB8"/>
    <w:rsid w:val="00BF1199"/>
    <w:rsid w:val="00C40E23"/>
    <w:rsid w:val="00C52F2F"/>
    <w:rsid w:val="00C63FBA"/>
    <w:rsid w:val="00C9537B"/>
    <w:rsid w:val="00C95985"/>
    <w:rsid w:val="00CC1865"/>
    <w:rsid w:val="00CC5026"/>
    <w:rsid w:val="00CE5F89"/>
    <w:rsid w:val="00D03F9A"/>
    <w:rsid w:val="00D95D9A"/>
    <w:rsid w:val="00DE34CF"/>
    <w:rsid w:val="00E31048"/>
    <w:rsid w:val="00E6352A"/>
    <w:rsid w:val="00E75302"/>
    <w:rsid w:val="00EE7D7C"/>
    <w:rsid w:val="00F25D98"/>
    <w:rsid w:val="00F300FB"/>
    <w:rsid w:val="00F31856"/>
    <w:rsid w:val="00F4295D"/>
    <w:rsid w:val="00F60696"/>
    <w:rsid w:val="00F65D47"/>
    <w:rsid w:val="00F70C5A"/>
    <w:rsid w:val="00F754A6"/>
    <w:rsid w:val="00FB6386"/>
    <w:rsid w:val="00FC1D7E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link w:val="B5Char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D19B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D19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19B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D19B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D19B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D19B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D19B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0E2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40E2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E48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E4E0EA54B4B479F1DB903DB39BDD1" ma:contentTypeVersion="3" ma:contentTypeDescription="Create a new document." ma:contentTypeScope="" ma:versionID="43d622fdeaeef6e545583d6b8798ccbc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795faffd6ed22be2c65a00b8d8b151c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029B1-886F-4A42-8015-74DE3AFED8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286637-7D59-4E0B-BF7B-BCF0981B3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FE3B74-D691-46C2-ACAC-AEF11045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Nokia, Nokia Shanghai Bell</cp:lastModifiedBy>
  <cp:revision>3</cp:revision>
  <cp:lastPrinted>1899-12-31T22:00:00Z</cp:lastPrinted>
  <dcterms:created xsi:type="dcterms:W3CDTF">2019-02-27T06:41:00Z</dcterms:created>
  <dcterms:modified xsi:type="dcterms:W3CDTF">2019-03-01T13:08:00Z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0x0101005DFE4E0EA54B4B479F1DB903DB39BDD1</vt:lpwstr>
  </property>
  <property fmtid="{D5CDD505-2E9C-101B-9397-08002B2CF9AE}" pid="4" name="_dlc_DocIdItemGuid">
    <vt:lpwstr>6256651d-a1e2-47bf-a352-c0ead838d1c4</vt:lpwstr>
  </property>
</Properties>
</file>